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ADFDD6" w14:textId="330333DA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6A4314">
        <w:rPr>
          <w:b/>
          <w:bCs/>
          <w:noProof/>
          <w:sz w:val="24"/>
        </w:rPr>
        <w:t>4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193130">
        <w:rPr>
          <w:b/>
          <w:bCs/>
          <w:i/>
          <w:noProof/>
          <w:sz w:val="28"/>
        </w:rPr>
        <w:t>10</w:t>
      </w:r>
      <w:r w:rsidR="0048316A">
        <w:rPr>
          <w:b/>
          <w:bCs/>
          <w:i/>
          <w:noProof/>
          <w:sz w:val="28"/>
        </w:rPr>
        <w:t>6389</w:t>
      </w:r>
    </w:p>
    <w:p w14:paraId="29048C76" w14:textId="77777777" w:rsidR="006A4314" w:rsidRPr="001C568A" w:rsidRDefault="006A4314" w:rsidP="006A4314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 xml:space="preserve">Elbonia, </w:t>
      </w:r>
      <w:r>
        <w:rPr>
          <w:b/>
          <w:noProof/>
          <w:sz w:val="24"/>
        </w:rPr>
        <w:t>May</w:t>
      </w:r>
      <w:r w:rsidRPr="007264ED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9th</w:t>
      </w:r>
      <w:r w:rsidRPr="007264ED">
        <w:rPr>
          <w:b/>
          <w:noProof/>
          <w:sz w:val="24"/>
        </w:rPr>
        <w:t xml:space="preserve"> –</w:t>
      </w:r>
      <w:r>
        <w:rPr>
          <w:b/>
          <w:noProof/>
          <w:sz w:val="24"/>
        </w:rPr>
        <w:t xml:space="preserve"> </w:t>
      </w:r>
      <w:r w:rsidRPr="007264ED">
        <w:rPr>
          <w:b/>
          <w:noProof/>
          <w:sz w:val="24"/>
        </w:rPr>
        <w:t>2</w:t>
      </w:r>
      <w:r>
        <w:rPr>
          <w:b/>
          <w:noProof/>
          <w:sz w:val="24"/>
        </w:rPr>
        <w:t>7th</w:t>
      </w:r>
      <w:r w:rsidRPr="007264ED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3E3600F2" w:rsidR="001E41F3" w:rsidRPr="00410371" w:rsidRDefault="00F136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216E58BE" w:rsidR="001E41F3" w:rsidRPr="00410371" w:rsidRDefault="0046066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0359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646607DF" w:rsidR="001E41F3" w:rsidRPr="00410371" w:rsidRDefault="004831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551B311A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C737D9"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38491D07" w:rsidR="00F25D98" w:rsidRDefault="00C737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0FD9F999" w:rsidR="00F25D98" w:rsidRDefault="00C737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4DF60CD0" w:rsidR="001E41F3" w:rsidRDefault="00F136AC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Updated description of multi-TRP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00458F9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>Nokia</w:t>
            </w:r>
            <w:r w:rsidR="00E02F47">
              <w:rPr>
                <w:noProof/>
              </w:rPr>
              <w:t xml:space="preserve"> (rapporteur)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5BF0BDBB" w:rsidR="001E41F3" w:rsidRDefault="00F136AC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92136F">
              <w:rPr>
                <w:rFonts w:cs="Arial"/>
                <w:bCs/>
              </w:rPr>
              <w:t>NR_eMIMO-Core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17AB9206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BA17E4">
              <w:t>1-0</w:t>
            </w:r>
            <w:r w:rsidR="0048316A">
              <w:t>5</w:t>
            </w:r>
            <w:r w:rsidR="00F136AC">
              <w:t>-</w:t>
            </w:r>
            <w:r w:rsidR="0048316A">
              <w:t>10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6BC9DF6A" w:rsidR="001E41F3" w:rsidRDefault="00F136AC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275B2795" w:rsidR="001E41F3" w:rsidRDefault="007D69A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F136AC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69090040" w:rsidR="001E41F3" w:rsidRDefault="00C737D9" w:rsidP="00C737D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RAN2 created the multi-TRP Stage-2 description in RAN2#112 and sent LS to RAN1 asking for feedback. RAN1 has now sent the LS </w:t>
            </w:r>
            <w:hyperlink r:id="rId17" w:tgtFrame="_blank" w:history="1">
              <w:r>
                <w:rPr>
                  <w:rStyle w:val="Hyperlink"/>
                </w:rPr>
                <w:t>R2-2102609</w:t>
              </w:r>
            </w:hyperlink>
            <w:r>
              <w:t xml:space="preserve"> to request some small changes to the multi-TRP Stage-2 description 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E2DC56" w14:textId="4FC24B03" w:rsidR="00324A06" w:rsidRDefault="00C737D9" w:rsidP="00324A0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Modified multi-TRP description according to RAN1 LS </w:t>
            </w:r>
            <w:hyperlink r:id="rId18" w:tgtFrame="_blank" w:history="1">
              <w:r>
                <w:rPr>
                  <w:rStyle w:val="Hyperlink"/>
                </w:rPr>
                <w:t>R2-2102609</w:t>
              </w:r>
            </w:hyperlink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5D9E4A53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C737D9">
              <w:rPr>
                <w:noProof/>
              </w:rPr>
              <w:t>Multi-TRP operation</w:t>
            </w:r>
          </w:p>
          <w:p w14:paraId="7BF90C37" w14:textId="1F83B57B" w:rsidR="00324A06" w:rsidRDefault="00324A06" w:rsidP="00C737D9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  <w:r w:rsidR="00C737D9">
              <w:rPr>
                <w:noProof/>
              </w:rPr>
              <w:t>No inter-operability issues are foreseen.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0C8C3A1C" w:rsidR="00324A06" w:rsidRDefault="00C737D9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multi-TRP description in Stage-2 is not aligned with RAN1 views.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1F53CE73" w:rsidR="00324A06" w:rsidRDefault="00C737D9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6.12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0D7A7A06" w:rsidR="00324A06" w:rsidRDefault="00C737D9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EA7E391" w:rsidR="00324A06" w:rsidRDefault="00C737D9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79D1EBAB" w:rsidR="00324A06" w:rsidRDefault="00C737D9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7F1B2A18" w14:textId="3C8C3FF8" w:rsidR="00C737D9" w:rsidRPr="006A79FE" w:rsidRDefault="00C737D9" w:rsidP="00C737D9">
      <w:pPr>
        <w:pStyle w:val="Heading2"/>
      </w:pPr>
      <w:bookmarkStart w:id="1" w:name="_Toc67860700"/>
      <w:bookmarkStart w:id="2" w:name="_Hlk55989480"/>
      <w:r w:rsidRPr="006A79FE">
        <w:t>6.12</w:t>
      </w:r>
      <w:r w:rsidRPr="006A79FE">
        <w:tab/>
        <w:t>Multiple Transmit/Receive Point Operation</w:t>
      </w:r>
      <w:bookmarkEnd w:id="1"/>
    </w:p>
    <w:p w14:paraId="502AC411" w14:textId="4E1AE3F8" w:rsidR="00C737D9" w:rsidRDefault="00C737D9" w:rsidP="00C737D9">
      <w:bookmarkStart w:id="3" w:name="_Hlk55989232"/>
      <w:r w:rsidRPr="006A79FE">
        <w:t>In Multiple Transmit/Receive Point (multi-TRP) operation, a serving cell can schedule UE from two TRPs, providing better PDSCH coverage, reliability and/or data rates.</w:t>
      </w:r>
    </w:p>
    <w:p w14:paraId="4F6C95E2" w14:textId="18471E5D" w:rsidR="001E41F3" w:rsidRDefault="00C737D9">
      <w:pPr>
        <w:rPr>
          <w:noProof/>
        </w:rPr>
      </w:pPr>
      <w:r w:rsidRPr="006A79FE">
        <w:t xml:space="preserve">There are two different operation modes for multi-TRP: single-DCI and multi-DCI. For both modes, control of uplink and downlink operation </w:t>
      </w:r>
      <w:del w:id="4" w:author="Henttonen, Tero (Nokia - FI/Espoo)" w:date="2021-03-31T11:50:00Z">
        <w:r w:rsidRPr="006A79FE" w:rsidDel="007D464B">
          <w:delText xml:space="preserve">is </w:delText>
        </w:r>
      </w:del>
      <w:ins w:id="5" w:author="Henttonen, Tero (Nokia - FI/Espoo)" w:date="2021-03-31T11:50:00Z">
        <w:r w:rsidR="007D464B">
          <w:t>can be</w:t>
        </w:r>
        <w:r w:rsidR="007D464B" w:rsidRPr="006A79FE">
          <w:t xml:space="preserve"> </w:t>
        </w:r>
      </w:ins>
      <w:r w:rsidRPr="006A79FE">
        <w:t xml:space="preserve">done by </w:t>
      </w:r>
      <w:del w:id="6" w:author="Henttonen, Tero (Nokia - FI/Espoo)" w:date="2021-03-31T11:50:00Z">
        <w:r w:rsidRPr="006A79FE" w:rsidDel="007D464B">
          <w:delText xml:space="preserve">both </w:delText>
        </w:r>
      </w:del>
      <w:r w:rsidRPr="006A79FE">
        <w:t>physical layer and MAC</w:t>
      </w:r>
      <w:ins w:id="7" w:author="Henttonen, Tero (Nokia - FI/Espoo)" w:date="2021-03-31T11:50:00Z">
        <w:r w:rsidR="007D464B">
          <w:t xml:space="preserve"> layer, within the</w:t>
        </w:r>
        <w:r w:rsidR="00776E25">
          <w:t xml:space="preserve"> configuration provided by the RRC</w:t>
        </w:r>
      </w:ins>
      <w:ins w:id="8" w:author="Henttonen, Tero (Nokia - FI/Espoo)" w:date="2021-03-31T11:51:00Z">
        <w:r w:rsidR="00776E25">
          <w:t xml:space="preserve"> layer</w:t>
        </w:r>
      </w:ins>
      <w:r w:rsidRPr="006A79FE">
        <w:t>. In single-DCI mode, UE is scheduled by the same DCI for both TRPs and in multi-DCI mode, UE is scheduled by independent DCIs from each TRP.</w:t>
      </w:r>
      <w:bookmarkEnd w:id="2"/>
      <w:bookmarkEnd w:id="3"/>
    </w:p>
    <w:p w14:paraId="3BE9B3CE" w14:textId="77777777" w:rsidR="0001699F" w:rsidRPr="00833155" w:rsidRDefault="0001699F" w:rsidP="00016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79368719" w14:textId="77777777" w:rsidR="0001699F" w:rsidRDefault="0001699F">
      <w:pPr>
        <w:rPr>
          <w:noProof/>
        </w:rPr>
      </w:pPr>
    </w:p>
    <w:sectPr w:rsidR="0001699F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822332" w14:textId="77777777" w:rsidR="000872A1" w:rsidRDefault="000872A1">
      <w:r>
        <w:separator/>
      </w:r>
    </w:p>
  </w:endnote>
  <w:endnote w:type="continuationSeparator" w:id="0">
    <w:p w14:paraId="166BB7B6" w14:textId="77777777" w:rsidR="000872A1" w:rsidRDefault="00087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A3AB75" w14:textId="77777777" w:rsidR="006A4314" w:rsidRDefault="006A43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01478D" w14:textId="77777777" w:rsidR="006A4314" w:rsidRDefault="006A43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4E51C9" w14:textId="77777777" w:rsidR="006A4314" w:rsidRDefault="006A43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2AEB9A" w14:textId="77777777" w:rsidR="000872A1" w:rsidRDefault="000872A1">
      <w:r>
        <w:separator/>
      </w:r>
    </w:p>
  </w:footnote>
  <w:footnote w:type="continuationSeparator" w:id="0">
    <w:p w14:paraId="0D1E2416" w14:textId="77777777" w:rsidR="000872A1" w:rsidRDefault="000872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99E84F" w14:textId="77777777" w:rsidR="006A4314" w:rsidRDefault="006A43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BF14DF" w14:textId="77777777" w:rsidR="006A4314" w:rsidRDefault="006A431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enttonen, Tero (Nokia - FI/Espoo)">
    <w15:presenceInfo w15:providerId="AD" w15:userId="S::tero.henttonen@nokia.com::8c59b07f-d54f-43e4-8a38-fa95699606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41370"/>
    <w:rsid w:val="00064B05"/>
    <w:rsid w:val="000872A1"/>
    <w:rsid w:val="000A6394"/>
    <w:rsid w:val="000B7FED"/>
    <w:rsid w:val="000C038A"/>
    <w:rsid w:val="000C6598"/>
    <w:rsid w:val="001039B5"/>
    <w:rsid w:val="00145D43"/>
    <w:rsid w:val="00192C46"/>
    <w:rsid w:val="00193130"/>
    <w:rsid w:val="001A08B3"/>
    <w:rsid w:val="001A7B60"/>
    <w:rsid w:val="001B52F0"/>
    <w:rsid w:val="001B7A65"/>
    <w:rsid w:val="001C568A"/>
    <w:rsid w:val="001C6FD8"/>
    <w:rsid w:val="001E41F3"/>
    <w:rsid w:val="002465C9"/>
    <w:rsid w:val="00252630"/>
    <w:rsid w:val="0026004D"/>
    <w:rsid w:val="002640DD"/>
    <w:rsid w:val="00275D12"/>
    <w:rsid w:val="002807BD"/>
    <w:rsid w:val="00284FEB"/>
    <w:rsid w:val="002860C4"/>
    <w:rsid w:val="002B5741"/>
    <w:rsid w:val="00305409"/>
    <w:rsid w:val="00324A06"/>
    <w:rsid w:val="003609EF"/>
    <w:rsid w:val="0036231A"/>
    <w:rsid w:val="00374DD4"/>
    <w:rsid w:val="003D2519"/>
    <w:rsid w:val="003E1A36"/>
    <w:rsid w:val="003E69A4"/>
    <w:rsid w:val="003F3C00"/>
    <w:rsid w:val="00410371"/>
    <w:rsid w:val="004242F1"/>
    <w:rsid w:val="004414A9"/>
    <w:rsid w:val="00456761"/>
    <w:rsid w:val="00460664"/>
    <w:rsid w:val="00466DC4"/>
    <w:rsid w:val="00481B0E"/>
    <w:rsid w:val="0048316A"/>
    <w:rsid w:val="004B75B7"/>
    <w:rsid w:val="004D70B5"/>
    <w:rsid w:val="0051580D"/>
    <w:rsid w:val="00547111"/>
    <w:rsid w:val="00550226"/>
    <w:rsid w:val="00592D74"/>
    <w:rsid w:val="005E2C44"/>
    <w:rsid w:val="00621188"/>
    <w:rsid w:val="006257ED"/>
    <w:rsid w:val="006647D4"/>
    <w:rsid w:val="00695808"/>
    <w:rsid w:val="006A1045"/>
    <w:rsid w:val="006A4314"/>
    <w:rsid w:val="006B46FB"/>
    <w:rsid w:val="006E21FB"/>
    <w:rsid w:val="007066A2"/>
    <w:rsid w:val="007264ED"/>
    <w:rsid w:val="0075520A"/>
    <w:rsid w:val="00776E25"/>
    <w:rsid w:val="00792342"/>
    <w:rsid w:val="007977A8"/>
    <w:rsid w:val="007B512A"/>
    <w:rsid w:val="007C2097"/>
    <w:rsid w:val="007D464B"/>
    <w:rsid w:val="007D69A8"/>
    <w:rsid w:val="007D6A07"/>
    <w:rsid w:val="007F7259"/>
    <w:rsid w:val="008040A8"/>
    <w:rsid w:val="008279FA"/>
    <w:rsid w:val="008626E7"/>
    <w:rsid w:val="00870EE7"/>
    <w:rsid w:val="008863B9"/>
    <w:rsid w:val="008A45A6"/>
    <w:rsid w:val="008A78C1"/>
    <w:rsid w:val="008F686C"/>
    <w:rsid w:val="009049AE"/>
    <w:rsid w:val="00906105"/>
    <w:rsid w:val="009148DE"/>
    <w:rsid w:val="00941E30"/>
    <w:rsid w:val="00965506"/>
    <w:rsid w:val="009777D9"/>
    <w:rsid w:val="00991B88"/>
    <w:rsid w:val="009A5753"/>
    <w:rsid w:val="009A579D"/>
    <w:rsid w:val="009E3297"/>
    <w:rsid w:val="009E59ED"/>
    <w:rsid w:val="009F734F"/>
    <w:rsid w:val="00A246B6"/>
    <w:rsid w:val="00A27479"/>
    <w:rsid w:val="00A47E70"/>
    <w:rsid w:val="00A50CF0"/>
    <w:rsid w:val="00A7671C"/>
    <w:rsid w:val="00AA2CBC"/>
    <w:rsid w:val="00AC5820"/>
    <w:rsid w:val="00AC5A3B"/>
    <w:rsid w:val="00AD1CD8"/>
    <w:rsid w:val="00B20A5D"/>
    <w:rsid w:val="00B258BB"/>
    <w:rsid w:val="00B67B97"/>
    <w:rsid w:val="00B968C8"/>
    <w:rsid w:val="00BA17E4"/>
    <w:rsid w:val="00BA3EC5"/>
    <w:rsid w:val="00BA51D9"/>
    <w:rsid w:val="00BB5DFC"/>
    <w:rsid w:val="00BD279D"/>
    <w:rsid w:val="00BD6BB8"/>
    <w:rsid w:val="00BF30BD"/>
    <w:rsid w:val="00C66BA2"/>
    <w:rsid w:val="00C737D9"/>
    <w:rsid w:val="00C95985"/>
    <w:rsid w:val="00CA67FA"/>
    <w:rsid w:val="00CC5026"/>
    <w:rsid w:val="00CC68D0"/>
    <w:rsid w:val="00D03F9A"/>
    <w:rsid w:val="00D06D51"/>
    <w:rsid w:val="00D24991"/>
    <w:rsid w:val="00D50255"/>
    <w:rsid w:val="00D51B46"/>
    <w:rsid w:val="00D66520"/>
    <w:rsid w:val="00DB3349"/>
    <w:rsid w:val="00DE34CF"/>
    <w:rsid w:val="00E02F47"/>
    <w:rsid w:val="00E13F3D"/>
    <w:rsid w:val="00E16066"/>
    <w:rsid w:val="00E34898"/>
    <w:rsid w:val="00EB09B7"/>
    <w:rsid w:val="00ED02C1"/>
    <w:rsid w:val="00EE7D7C"/>
    <w:rsid w:val="00F136A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s://www.3gpp.org/ftp/TSG_RAN/WG2_RL2/TSGR2_113bis-e/Docs/R2-2102609.zip" TargetMode="Externa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3gpp.org/ftp/TSG_RAN/WG2_RL2/TSGR2_113bis-e/Docs/R2-2102609.zip" TargetMode="Externa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3.xml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2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5AIRPNAIUNRU-859666464-8523</_dlc_DocId>
    <_dlc_DocIdUrl xmlns="71c5aaf6-e6ce-465b-b873-5148d2a4c105">
      <Url>https://nokia.sharepoint.com/sites/c5g/e2earch/_layouts/15/DocIdRedir.aspx?ID=5AIRPNAIUNRU-859666464-8523</Url>
      <Description>5AIRPNAIUNRU-859666464-8523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1E27EF9A-9186-4F5B-9E06-050D54D0809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2982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Henttonen, Tero (Nokia - FI/Espoo)</cp:lastModifiedBy>
  <cp:revision>3</cp:revision>
  <cp:lastPrinted>1899-12-31T22:59:00Z</cp:lastPrinted>
  <dcterms:created xsi:type="dcterms:W3CDTF">2021-05-11T05:09:00Z</dcterms:created>
  <dcterms:modified xsi:type="dcterms:W3CDTF">2021-05-11T05:11:00Z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095e1408-2d9f-4111-bb26-4b37dc570090</vt:lpwstr>
  </property>
</Properties>
</file>